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5CB5" w14:textId="051A6266" w:rsidR="005B60DC" w:rsidRDefault="005B60DC" w:rsidP="005B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1A66C0">
        <w:rPr>
          <w:b/>
          <w:i/>
          <w:noProof/>
          <w:sz w:val="28"/>
        </w:rPr>
        <w:t>7</w:t>
      </w:r>
      <w:r w:rsidR="000C62B8">
        <w:rPr>
          <w:b/>
          <w:i/>
          <w:noProof/>
          <w:sz w:val="28"/>
        </w:rPr>
        <w:t>8</w:t>
      </w:r>
      <w:bookmarkStart w:id="0" w:name="_GoBack"/>
      <w:bookmarkEnd w:id="0"/>
      <w:r w:rsidR="001A66C0"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517141CC" w14:textId="6844A78C" w:rsidR="001E41F3" w:rsidRDefault="005B60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 xml:space="preserve">revision of </w:t>
      </w:r>
      <w:r w:rsidR="001A66C0" w:rsidRPr="001A66C0">
        <w:rPr>
          <w:i/>
          <w:noProof/>
          <w:sz w:val="21"/>
        </w:rPr>
        <w:t>S5-195337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EA7C341" w:rsidR="001E41F3" w:rsidRPr="00410371" w:rsidRDefault="00B03A23" w:rsidP="006616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D3C81">
              <w:rPr>
                <w:b/>
                <w:noProof/>
                <w:sz w:val="28"/>
              </w:rPr>
              <w:t>73</w:t>
            </w:r>
            <w:r w:rsidR="0066164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6872380" w:rsidR="001E41F3" w:rsidRPr="00410371" w:rsidRDefault="00DA2E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353E3D9" w:rsidR="001E41F3" w:rsidRPr="00410371" w:rsidRDefault="00FC3006" w:rsidP="00DE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6B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6B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0ECC7FC" w:rsidR="001E41F3" w:rsidRDefault="00B46F72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selection mode</w:t>
            </w:r>
            <w:r w:rsidR="00F37071">
              <w:t xml:space="preserve">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B5F543" w:rsidR="001E41F3" w:rsidRDefault="00F90BF3">
            <w:pPr>
              <w:pStyle w:val="CRCoverPage"/>
              <w:spacing w:after="0"/>
              <w:ind w:left="100"/>
              <w:rPr>
                <w:noProof/>
              </w:rPr>
            </w:pPr>
            <w:r w:rsidRPr="00F90BF3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46FB9F7" w:rsidR="001E41F3" w:rsidRDefault="00944FBE" w:rsidP="00DA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04B3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A2EBD">
              <w:rPr>
                <w:noProof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B6451D6" w:rsidR="001E41F3" w:rsidRDefault="007854B2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6D89D4" w:rsidR="001E41F3" w:rsidRDefault="00944FBE" w:rsidP="007854B2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7854B2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9278EF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CE665B" w14:textId="77777777" w:rsidR="007463E1" w:rsidRDefault="007463E1" w:rsidP="007463E1">
      <w:pPr>
        <w:pStyle w:val="1"/>
      </w:pPr>
      <w:bookmarkStart w:id="6" w:name="_Toc4603806"/>
      <w:bookmarkStart w:id="7" w:name="_Toc10814728"/>
      <w:bookmarkStart w:id="8" w:name="_Toc4506682"/>
      <w:bookmarkStart w:id="9" w:name="_Toc523498212"/>
      <w:bookmarkStart w:id="10" w:name="_Toc4604523"/>
      <w:bookmarkEnd w:id="3"/>
      <w:r>
        <w:t>2</w:t>
      </w:r>
      <w:r>
        <w:tab/>
        <w:t>References</w:t>
      </w:r>
    </w:p>
    <w:p w14:paraId="2C39BC0D" w14:textId="77777777" w:rsidR="007463E1" w:rsidRDefault="007463E1" w:rsidP="007463E1">
      <w:r>
        <w:t>The following documents contain provisions which, through reference in this text, constitute provisions of the present document.</w:t>
      </w:r>
    </w:p>
    <w:p w14:paraId="3DF01677" w14:textId="77777777" w:rsidR="007463E1" w:rsidRPr="00A075AB" w:rsidRDefault="007463E1" w:rsidP="007463E1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3E9AA19B" w14:textId="77777777" w:rsidR="007463E1" w:rsidRPr="00A075AB" w:rsidRDefault="007463E1" w:rsidP="007463E1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4D3690FF" w14:textId="77777777" w:rsidR="007463E1" w:rsidRPr="00A075AB" w:rsidRDefault="007463E1" w:rsidP="007463E1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416570BC" w14:textId="77777777" w:rsidR="007463E1" w:rsidRDefault="007463E1" w:rsidP="007463E1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6BA2BDED" w14:textId="77777777" w:rsidR="007463E1" w:rsidRDefault="007463E1" w:rsidP="007463E1">
      <w:pPr>
        <w:pStyle w:val="EX"/>
      </w:pPr>
      <w:r>
        <w:t>[2] - [9]</w:t>
      </w:r>
      <w:r>
        <w:tab/>
        <w:t>Void.</w:t>
      </w:r>
    </w:p>
    <w:p w14:paraId="5D5D20EF" w14:textId="77777777" w:rsidR="007463E1" w:rsidRDefault="007463E1" w:rsidP="007463E1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8C56A22" w14:textId="77777777" w:rsidR="007463E1" w:rsidRDefault="007463E1" w:rsidP="007463E1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2885771D" w14:textId="77777777" w:rsidR="007463E1" w:rsidRDefault="007463E1" w:rsidP="007463E1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337686E" w14:textId="77777777" w:rsidR="007463E1" w:rsidRDefault="007463E1" w:rsidP="007463E1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1FAE1616" w14:textId="77777777" w:rsidR="007463E1" w:rsidRDefault="007463E1" w:rsidP="007463E1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74920076" w14:textId="77777777" w:rsidR="007463E1" w:rsidRDefault="007463E1" w:rsidP="007463E1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028B118" w14:textId="77777777" w:rsidR="007463E1" w:rsidRDefault="007463E1" w:rsidP="007463E1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541EB3DE" w14:textId="77777777" w:rsidR="007463E1" w:rsidRDefault="007463E1" w:rsidP="007463E1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38E736CC" w14:textId="77777777" w:rsidR="007463E1" w:rsidRDefault="007463E1" w:rsidP="007463E1">
      <w:pPr>
        <w:pStyle w:val="EX"/>
      </w:pPr>
      <w:r>
        <w:t>[21] - [29]</w:t>
      </w:r>
      <w:r>
        <w:tab/>
        <w:t>Void.</w:t>
      </w:r>
    </w:p>
    <w:p w14:paraId="192E0036" w14:textId="77777777" w:rsidR="007463E1" w:rsidRDefault="007463E1" w:rsidP="007463E1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14CAD1C4" w14:textId="77777777" w:rsidR="007463E1" w:rsidRDefault="007463E1" w:rsidP="007463E1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43DDFDE1" w14:textId="77777777" w:rsidR="007463E1" w:rsidRDefault="007463E1" w:rsidP="007463E1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36618AFD" w14:textId="77777777" w:rsidR="007463E1" w:rsidRDefault="007463E1" w:rsidP="007463E1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571DD51D" w14:textId="77777777" w:rsidR="007463E1" w:rsidRDefault="007463E1" w:rsidP="007463E1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2E85A522" w14:textId="77777777" w:rsidR="007463E1" w:rsidRDefault="007463E1" w:rsidP="007463E1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581CDCE5" w14:textId="77777777" w:rsidR="007463E1" w:rsidRDefault="007463E1" w:rsidP="007463E1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66532B55" w14:textId="77777777" w:rsidR="007463E1" w:rsidRDefault="007463E1" w:rsidP="007463E1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(ProSe) charging</w:t>
      </w:r>
      <w:r>
        <w:rPr>
          <w:lang w:eastAsia="de-DE"/>
        </w:rPr>
        <w:t>".</w:t>
      </w:r>
    </w:p>
    <w:p w14:paraId="1FB25C88" w14:textId="77777777" w:rsidR="007463E1" w:rsidRDefault="007463E1" w:rsidP="007463E1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1894A287" w14:textId="77777777" w:rsidR="007463E1" w:rsidRDefault="007463E1" w:rsidP="007463E1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192BD5B5" w14:textId="77777777" w:rsidR="007463E1" w:rsidRDefault="007463E1" w:rsidP="007463E1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41B2513A" w14:textId="77777777" w:rsidR="007463E1" w:rsidRDefault="007463E1" w:rsidP="007463E1">
      <w:pPr>
        <w:pStyle w:val="EX"/>
      </w:pPr>
      <w:r>
        <w:t>[41] - [49]</w:t>
      </w:r>
      <w:r>
        <w:tab/>
        <w:t>Void.</w:t>
      </w:r>
    </w:p>
    <w:p w14:paraId="70E2FB0E" w14:textId="77777777" w:rsidR="007463E1" w:rsidRDefault="007463E1" w:rsidP="007463E1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4EC631E2" w14:textId="77777777" w:rsidR="007463E1" w:rsidRDefault="007463E1" w:rsidP="007463E1">
      <w:pPr>
        <w:pStyle w:val="EX"/>
      </w:pPr>
      <w:r>
        <w:t>[51]</w:t>
      </w:r>
      <w:r>
        <w:tab/>
        <w:t>Void.</w:t>
      </w:r>
    </w:p>
    <w:p w14:paraId="2474973A" w14:textId="77777777" w:rsidR="007463E1" w:rsidRDefault="007463E1" w:rsidP="007463E1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27DA43AB" w14:textId="77777777" w:rsidR="007463E1" w:rsidRDefault="007463E1" w:rsidP="007463E1">
      <w:pPr>
        <w:pStyle w:val="EX"/>
      </w:pPr>
      <w:r>
        <w:t>[53] - [56]</w:t>
      </w:r>
      <w:r>
        <w:tab/>
        <w:t>Void.</w:t>
      </w:r>
    </w:p>
    <w:p w14:paraId="7B62C86A" w14:textId="77777777" w:rsidR="007463E1" w:rsidRDefault="007463E1" w:rsidP="007463E1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17AF8DC9" w14:textId="77777777" w:rsidR="007463E1" w:rsidRDefault="007463E1" w:rsidP="007463E1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44DF147D" w14:textId="77777777" w:rsidR="007463E1" w:rsidRDefault="007463E1" w:rsidP="007463E1">
      <w:pPr>
        <w:pStyle w:val="EX"/>
      </w:pPr>
      <w:r>
        <w:t>[59]- [99]</w:t>
      </w:r>
      <w:r>
        <w:tab/>
        <w:t>Void.</w:t>
      </w:r>
    </w:p>
    <w:p w14:paraId="3D21C94A" w14:textId="77777777" w:rsidR="007463E1" w:rsidRDefault="007463E1" w:rsidP="007463E1">
      <w:pPr>
        <w:pStyle w:val="EX"/>
      </w:pPr>
      <w:r>
        <w:t>[100]</w:t>
      </w:r>
      <w:r>
        <w:tab/>
        <w:t>3GPP TR 21.905: "Vocabulary for 3GPP Specifications".</w:t>
      </w:r>
    </w:p>
    <w:p w14:paraId="5433F978" w14:textId="77777777" w:rsidR="007463E1" w:rsidRDefault="007463E1" w:rsidP="007463E1">
      <w:pPr>
        <w:pStyle w:val="EX"/>
      </w:pPr>
      <w:r>
        <w:t>[101]</w:t>
      </w:r>
      <w:r>
        <w:tab/>
        <w:t>3GPP TS 22.115: "Service aspects; Charging and billing".</w:t>
      </w:r>
    </w:p>
    <w:p w14:paraId="68F64569" w14:textId="77777777" w:rsidR="007463E1" w:rsidRDefault="007463E1" w:rsidP="007463E1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4AD1BEA9" w14:textId="77777777" w:rsidR="007463E1" w:rsidRDefault="007463E1" w:rsidP="007463E1">
      <w:pPr>
        <w:pStyle w:val="EX"/>
      </w:pPr>
      <w:r>
        <w:t>[103]</w:t>
      </w:r>
      <w:r>
        <w:tab/>
        <w:t>3GPP TS 22.004: "General on supplementary services".</w:t>
      </w:r>
    </w:p>
    <w:p w14:paraId="6B8C3A59" w14:textId="77777777" w:rsidR="007463E1" w:rsidRDefault="007463E1" w:rsidP="007463E1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7DA76A2E" w14:textId="77777777" w:rsidR="007463E1" w:rsidRDefault="007463E1" w:rsidP="007463E1">
      <w:pPr>
        <w:pStyle w:val="EX"/>
      </w:pPr>
      <w:r>
        <w:t>[105] – [199]</w:t>
      </w:r>
      <w:r>
        <w:tab/>
        <w:t>void</w:t>
      </w:r>
    </w:p>
    <w:p w14:paraId="1AA15EAC" w14:textId="77777777" w:rsidR="007463E1" w:rsidRDefault="007463E1" w:rsidP="007463E1">
      <w:pPr>
        <w:pStyle w:val="EX"/>
      </w:pPr>
      <w:r>
        <w:t>[200]</w:t>
      </w:r>
      <w:r>
        <w:tab/>
        <w:t>3GPP TS 23.003: "Numbering, Addressing and Identification".</w:t>
      </w:r>
    </w:p>
    <w:p w14:paraId="3BB9BEFB" w14:textId="77777777" w:rsidR="007463E1" w:rsidRDefault="007463E1" w:rsidP="007463E1">
      <w:pPr>
        <w:pStyle w:val="EX"/>
      </w:pPr>
      <w:r>
        <w:t>[201]</w:t>
      </w:r>
      <w:r>
        <w:tab/>
        <w:t>3GPP TS 23.040: "Technical realization of Short Message Service (SMS)".</w:t>
      </w:r>
    </w:p>
    <w:p w14:paraId="5FE07C7F" w14:textId="77777777" w:rsidR="007463E1" w:rsidRDefault="007463E1" w:rsidP="007463E1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21501C2" w14:textId="77777777" w:rsidR="007463E1" w:rsidRDefault="007463E1" w:rsidP="007463E1">
      <w:pPr>
        <w:pStyle w:val="EX"/>
      </w:pPr>
      <w:r>
        <w:t>[203]</w:t>
      </w:r>
      <w:r>
        <w:tab/>
        <w:t>3GPP TS 23.203: "Policy and Charging control architecture".</w:t>
      </w:r>
    </w:p>
    <w:p w14:paraId="3AF13F5A" w14:textId="77777777" w:rsidR="007463E1" w:rsidRDefault="007463E1" w:rsidP="007463E1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54182B4C" w14:textId="77777777" w:rsidR="007463E1" w:rsidRDefault="007463E1" w:rsidP="007463E1">
      <w:pPr>
        <w:pStyle w:val="EX"/>
      </w:pPr>
      <w:r>
        <w:t>[205]</w:t>
      </w:r>
      <w:r>
        <w:tab/>
        <w:t>Void.</w:t>
      </w:r>
    </w:p>
    <w:p w14:paraId="3E41E704" w14:textId="77777777" w:rsidR="007463E1" w:rsidRDefault="007463E1" w:rsidP="007463E1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01484738" w14:textId="77777777" w:rsidR="007463E1" w:rsidRDefault="007463E1" w:rsidP="007463E1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4CE0DCC0" w14:textId="77777777" w:rsidR="007463E1" w:rsidRDefault="007463E1" w:rsidP="007463E1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69818E6F" w14:textId="77777777" w:rsidR="007463E1" w:rsidRDefault="007463E1" w:rsidP="007463E1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A423814" w14:textId="77777777" w:rsidR="007463E1" w:rsidRDefault="007463E1" w:rsidP="007463E1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96E257E" w14:textId="77777777" w:rsidR="007463E1" w:rsidRDefault="007463E1" w:rsidP="007463E1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21A11E87" w14:textId="77777777" w:rsidR="007463E1" w:rsidRDefault="007463E1" w:rsidP="007463E1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3D1CED05" w14:textId="77777777" w:rsidR="007463E1" w:rsidRDefault="007463E1" w:rsidP="007463E1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19BDB9B4" w14:textId="77777777" w:rsidR="007463E1" w:rsidRPr="00926357" w:rsidRDefault="007463E1" w:rsidP="007463E1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1E89DC8C" w14:textId="77777777" w:rsidR="007463E1" w:rsidRDefault="007463E1" w:rsidP="007463E1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29DEBC81" w14:textId="77777777" w:rsidR="007463E1" w:rsidRDefault="007463E1" w:rsidP="007463E1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60F26BF1" w14:textId="77777777" w:rsidR="007463E1" w:rsidRDefault="007463E1" w:rsidP="007463E1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4F23D68A" w14:textId="77777777" w:rsidR="007463E1" w:rsidRDefault="007463E1" w:rsidP="007463E1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2CEA4BBE" w14:textId="77777777" w:rsidR="007463E1" w:rsidRDefault="007463E1" w:rsidP="007463E1">
      <w:pPr>
        <w:pStyle w:val="EX"/>
      </w:pPr>
      <w:r>
        <w:t>[219]</w:t>
      </w:r>
      <w:r>
        <w:tab/>
        <w:t>3GPP TS 29.207: "Policy control over Go interface".</w:t>
      </w:r>
    </w:p>
    <w:p w14:paraId="3368892C" w14:textId="77777777" w:rsidR="007463E1" w:rsidRDefault="007463E1" w:rsidP="007463E1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4C632BF5" w14:textId="77777777" w:rsidR="007463E1" w:rsidRDefault="007463E1" w:rsidP="007463E1">
      <w:pPr>
        <w:pStyle w:val="EX"/>
      </w:pPr>
      <w:r>
        <w:t>[221]</w:t>
      </w:r>
      <w:r>
        <w:tab/>
        <w:t>3GPP TS 29.214: "Policy and Charging Control; Reference points".</w:t>
      </w:r>
    </w:p>
    <w:p w14:paraId="139A4114" w14:textId="77777777" w:rsidR="007463E1" w:rsidRDefault="007463E1" w:rsidP="007463E1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1FBF6566" w14:textId="77777777" w:rsidR="007463E1" w:rsidRDefault="007463E1" w:rsidP="007463E1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CA1B853" w14:textId="77777777" w:rsidR="007463E1" w:rsidRDefault="007463E1" w:rsidP="007463E1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3328F975" w14:textId="77777777" w:rsidR="007463E1" w:rsidRDefault="007463E1" w:rsidP="007463E1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45F6C4E9" w14:textId="77777777" w:rsidR="007463E1" w:rsidRDefault="007463E1" w:rsidP="007463E1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26ECFC75" w14:textId="77777777" w:rsidR="007463E1" w:rsidRPr="00046BE2" w:rsidRDefault="007463E1" w:rsidP="007463E1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6C9DD7DD" w14:textId="77777777" w:rsidR="007463E1" w:rsidRDefault="007463E1" w:rsidP="007463E1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7E6F1E6F" w14:textId="77777777" w:rsidR="007463E1" w:rsidRDefault="007463E1" w:rsidP="007463E1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7EF90EC" w14:textId="77777777" w:rsidR="007463E1" w:rsidRDefault="007463E1" w:rsidP="007463E1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C97664F" w14:textId="77777777" w:rsidR="007463E1" w:rsidRDefault="007463E1" w:rsidP="007463E1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273C9D7F" w14:textId="77777777" w:rsidR="007463E1" w:rsidRDefault="007463E1" w:rsidP="007463E1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5B72DED6" w14:textId="77777777" w:rsidR="007463E1" w:rsidRDefault="007463E1" w:rsidP="007463E1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60DB9F71" w14:textId="77777777" w:rsidR="007463E1" w:rsidRPr="002F7306" w:rsidRDefault="007463E1" w:rsidP="007463E1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(ProSe)</w:t>
      </w:r>
      <w:r w:rsidRPr="00BB6156">
        <w:t>".</w:t>
      </w:r>
    </w:p>
    <w:p w14:paraId="64809AE0" w14:textId="77777777" w:rsidR="007463E1" w:rsidRDefault="007463E1" w:rsidP="007463E1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(Pro</w:t>
      </w:r>
      <w:r>
        <w:t>S</w:t>
      </w:r>
      <w:r w:rsidRPr="00031D52">
        <w:t xml:space="preserve">e) User Equipment (UE) to ProSe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4C261A3" w14:textId="77777777" w:rsidR="007463E1" w:rsidRDefault="007463E1" w:rsidP="007463E1">
      <w:pPr>
        <w:pStyle w:val="EX"/>
      </w:pPr>
      <w:r>
        <w:lastRenderedPageBreak/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20287106" w14:textId="77777777" w:rsidR="007463E1" w:rsidRDefault="007463E1" w:rsidP="007463E1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4A84BF9B" w14:textId="77777777" w:rsidR="007463E1" w:rsidRDefault="007463E1" w:rsidP="007463E1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1B781A3" w14:textId="77777777" w:rsidR="007463E1" w:rsidRDefault="007463E1" w:rsidP="007463E1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3GPP TS 29.328: "IP Multimedia (IM) Subsystem Sh Interface; Signalling flows and message contents".</w:t>
      </w:r>
    </w:p>
    <w:p w14:paraId="57F52C5F" w14:textId="77777777" w:rsidR="007463E1" w:rsidRDefault="007463E1" w:rsidP="007463E1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73B41066" w14:textId="77777777" w:rsidR="007463E1" w:rsidRDefault="007463E1" w:rsidP="007463E1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5DE61BBA" w14:textId="77777777" w:rsidR="007463E1" w:rsidRDefault="007463E1" w:rsidP="007463E1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FC2A661" w14:textId="77777777" w:rsidR="007463E1" w:rsidRDefault="007463E1" w:rsidP="007463E1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975C216" w14:textId="77777777" w:rsidR="007463E1" w:rsidRDefault="007463E1" w:rsidP="007463E1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45A3A095" w14:textId="77777777" w:rsidR="007463E1" w:rsidRDefault="007463E1" w:rsidP="007463E1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1543EC2" w14:textId="77777777" w:rsidR="007463E1" w:rsidRPr="00A46E8E" w:rsidRDefault="007463E1" w:rsidP="007463E1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7AF0CDDF" w14:textId="1109CBDF" w:rsidR="007463E1" w:rsidRDefault="007463E1" w:rsidP="007463E1">
      <w:pPr>
        <w:pStyle w:val="EX"/>
        <w:rPr>
          <w:ins w:id="11" w:author="Huawei" w:date="2019-08-09T17:44:00Z"/>
        </w:rPr>
      </w:pPr>
      <w:r>
        <w:t>[250]</w:t>
      </w:r>
      <w:ins w:id="12" w:author="Huawei" w:date="2019-08-09T17:45:00Z">
        <w:r>
          <w:tab/>
        </w:r>
        <w:r w:rsidRPr="00BD6F46">
          <w:t>3GPP TS</w:t>
        </w:r>
        <w:r w:rsidRPr="0025059B">
          <w:t xml:space="preserve"> 29.502</w:t>
        </w:r>
        <w:r w:rsidRPr="00BD6F46">
          <w:t>: "</w:t>
        </w:r>
        <w:r>
          <w:t>5G System; Session Management Services; Stage 3</w:t>
        </w:r>
        <w:r w:rsidRPr="00BD6F46">
          <w:t>".</w:t>
        </w:r>
      </w:ins>
    </w:p>
    <w:p w14:paraId="07F86F06" w14:textId="396BCF34" w:rsidR="007463E1" w:rsidRDefault="007463E1" w:rsidP="007463E1">
      <w:pPr>
        <w:pStyle w:val="EX"/>
      </w:pPr>
      <w:del w:id="13" w:author="Huawei" w:date="2019-08-09T17:45:00Z">
        <w:r w:rsidDel="007463E1">
          <w:delText xml:space="preserve"> </w:delText>
        </w:r>
      </w:del>
      <w:ins w:id="14" w:author="Huawei" w:date="2019-08-09T17:45:00Z">
        <w:r>
          <w:t>[251]</w:t>
        </w:r>
      </w:ins>
      <w:r>
        <w:t xml:space="preserve">- [299] </w:t>
      </w:r>
      <w:r>
        <w:tab/>
        <w:t>void</w:t>
      </w:r>
    </w:p>
    <w:p w14:paraId="60C7E4C9" w14:textId="77777777" w:rsidR="007463E1" w:rsidRDefault="007463E1" w:rsidP="007463E1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6FA0E848" w14:textId="77777777" w:rsidR="007463E1" w:rsidRDefault="007463E1" w:rsidP="007463E1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0AFBF644" w14:textId="77777777" w:rsidR="007463E1" w:rsidRDefault="007463E1" w:rsidP="007463E1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F233596" w14:textId="77777777" w:rsidR="007463E1" w:rsidRDefault="007463E1" w:rsidP="007463E1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04CBC61D" w14:textId="77777777" w:rsidR="007463E1" w:rsidRPr="00926357" w:rsidRDefault="007463E1" w:rsidP="007463E1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r w:rsidRPr="00826FDF">
        <w:t>CMIP</w:t>
      </w:r>
      <w:r>
        <w:t>:"</w:t>
      </w:r>
      <w:r w:rsidRPr="009E23AF">
        <w:t>Information technology – Open Systems Interconnection – Common Management Information Protocol</w:t>
      </w:r>
      <w:r>
        <w:t>"</w:t>
      </w:r>
      <w:r w:rsidRPr="00826FDF">
        <w:t>.</w:t>
      </w:r>
    </w:p>
    <w:p w14:paraId="187BFB83" w14:textId="77777777" w:rsidR="007463E1" w:rsidRPr="00926357" w:rsidRDefault="007463E1" w:rsidP="007463E1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676C942C" w14:textId="77777777" w:rsidR="007463E1" w:rsidRPr="00826FDF" w:rsidRDefault="007463E1" w:rsidP="007463E1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4B7D560B" w14:textId="77777777" w:rsidR="007463E1" w:rsidRPr="00046BE2" w:rsidRDefault="007463E1" w:rsidP="007463E1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225AB9B7" w14:textId="77777777" w:rsidR="007463E1" w:rsidRPr="00826FDF" w:rsidRDefault="007463E1" w:rsidP="007463E1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0D937388" w14:textId="77777777" w:rsidR="007463E1" w:rsidRPr="00826FDF" w:rsidRDefault="007463E1" w:rsidP="007463E1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6CC3D7E9" w14:textId="77777777" w:rsidR="007463E1" w:rsidRPr="00826FDF" w:rsidRDefault="007463E1" w:rsidP="007463E1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303EE5A1" w14:textId="77777777" w:rsidR="007463E1" w:rsidRPr="00826FDF" w:rsidRDefault="007463E1" w:rsidP="007463E1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7FC1F30" w14:textId="77777777" w:rsidR="007463E1" w:rsidRDefault="007463E1" w:rsidP="007463E1">
      <w:pPr>
        <w:pStyle w:val="EX"/>
      </w:pPr>
      <w:r w:rsidRPr="00826FDF">
        <w:lastRenderedPageBreak/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1E455C24" w14:textId="77777777" w:rsidR="007463E1" w:rsidRDefault="007463E1" w:rsidP="007463E1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65EC938A" w14:textId="77777777" w:rsidR="007463E1" w:rsidRDefault="007463E1" w:rsidP="007463E1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3FE4F365" w14:textId="77777777" w:rsidR="007463E1" w:rsidRDefault="007463E1" w:rsidP="007463E1">
      <w:pPr>
        <w:pStyle w:val="EX"/>
      </w:pPr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p w14:paraId="4D5A3080" w14:textId="77777777" w:rsidR="007463E1" w:rsidRDefault="007463E1" w:rsidP="007463E1">
      <w:pPr>
        <w:pStyle w:val="EX"/>
      </w:pPr>
      <w:r>
        <w:t>[316] – [399]</w:t>
      </w:r>
      <w:r>
        <w:tab/>
        <w:t>void</w:t>
      </w:r>
    </w:p>
    <w:p w14:paraId="18036AEE" w14:textId="77777777" w:rsidR="007463E1" w:rsidRDefault="007463E1" w:rsidP="007463E1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5629EA6D" w14:textId="77777777" w:rsidR="007463E1" w:rsidRDefault="007463E1" w:rsidP="007463E1">
      <w:pPr>
        <w:pStyle w:val="EX"/>
      </w:pPr>
      <w:r>
        <w:t>[401]</w:t>
      </w:r>
      <w:r>
        <w:tab/>
        <w:t>IETF RFC 3261(2002): "SIP: Session Initiation Protocol".</w:t>
      </w:r>
    </w:p>
    <w:p w14:paraId="211339C2" w14:textId="77777777" w:rsidR="007463E1" w:rsidRDefault="007463E1" w:rsidP="007463E1">
      <w:pPr>
        <w:pStyle w:val="EX"/>
      </w:pPr>
      <w:r>
        <w:t>[402]</w:t>
      </w:r>
      <w:r>
        <w:tab/>
        <w:t>IETF RFC 3966 (2004): "The tel URI for Telephone Numbers".</w:t>
      </w:r>
    </w:p>
    <w:p w14:paraId="799B7900" w14:textId="77777777" w:rsidR="007463E1" w:rsidRDefault="007463E1" w:rsidP="007463E1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5C7DF7AC" w14:textId="77777777" w:rsidR="007463E1" w:rsidRDefault="007463E1" w:rsidP="007463E1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793794B" w14:textId="77777777" w:rsidR="007463E1" w:rsidRDefault="007463E1" w:rsidP="007463E1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1FA11D19" w14:textId="77777777" w:rsidR="007463E1" w:rsidRPr="00046BE2" w:rsidRDefault="007463E1" w:rsidP="007463E1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02E5FC50" w14:textId="77777777" w:rsidR="007463E1" w:rsidRDefault="007463E1" w:rsidP="007463E1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4C0D2D54" w14:textId="77777777" w:rsidR="007463E1" w:rsidRDefault="007463E1" w:rsidP="007463E1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090C610" w14:textId="77777777" w:rsidR="007463E1" w:rsidRDefault="007463E1" w:rsidP="007463E1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3D0B166D" w14:textId="77777777" w:rsidR="007463E1" w:rsidRDefault="007463E1" w:rsidP="007463E1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>A Universally Unique IDentifier (UUID) URN Namespace</w:t>
      </w:r>
      <w:r>
        <w:rPr>
          <w:lang w:eastAsia="zh-CN"/>
        </w:rPr>
        <w:t>".</w:t>
      </w:r>
    </w:p>
    <w:p w14:paraId="6D68196E" w14:textId="77777777" w:rsidR="007463E1" w:rsidRDefault="007463E1" w:rsidP="007463E1">
      <w:pPr>
        <w:pStyle w:val="EX"/>
      </w:pPr>
      <w:r>
        <w:t>[411] – [600]</w:t>
      </w:r>
      <w:r>
        <w:tab/>
        <w:t>void</w:t>
      </w:r>
    </w:p>
    <w:p w14:paraId="4DA475E4" w14:textId="5D3D96EC" w:rsidR="007463E1" w:rsidRDefault="007463E1" w:rsidP="007463E1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  <w:bookmarkEnd w:id="6"/>
    </w:p>
    <w:p w14:paraId="4388D6A8" w14:textId="4010CF53" w:rsidR="00C56292" w:rsidRDefault="00C56292" w:rsidP="00C5629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957300">
        <w:tc>
          <w:tcPr>
            <w:tcW w:w="9521" w:type="dxa"/>
            <w:shd w:val="clear" w:color="auto" w:fill="FFFFCC"/>
            <w:vAlign w:val="center"/>
          </w:tcPr>
          <w:p w14:paraId="1AD7616F" w14:textId="25834183" w:rsidR="00AF12BC" w:rsidRPr="001F3F67" w:rsidRDefault="00AF12B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911C892" w14:textId="77777777" w:rsidR="007463E1" w:rsidRDefault="007463E1" w:rsidP="007463E1">
      <w:pPr>
        <w:pStyle w:val="4"/>
      </w:pPr>
      <w:r>
        <w:t>5.2.5.2</w:t>
      </w:r>
      <w:r>
        <w:tab/>
        <w:t>CHF CDRs</w:t>
      </w:r>
    </w:p>
    <w:p w14:paraId="3A48711D" w14:textId="77777777" w:rsidR="007463E1" w:rsidRPr="000A0DA1" w:rsidRDefault="007463E1" w:rsidP="007463E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8284A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CCEC3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333E268" w14:textId="77777777" w:rsidR="007463E1" w:rsidRDefault="007463E1" w:rsidP="007463E1">
      <w:pPr>
        <w:pStyle w:val="PL"/>
        <w:rPr>
          <w:noProof w:val="0"/>
        </w:rPr>
      </w:pPr>
    </w:p>
    <w:p w14:paraId="2881B7B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BEGIN</w:t>
      </w:r>
    </w:p>
    <w:p w14:paraId="13713B0D" w14:textId="77777777" w:rsidR="007463E1" w:rsidRDefault="007463E1" w:rsidP="007463E1">
      <w:pPr>
        <w:pStyle w:val="PL"/>
        <w:rPr>
          <w:noProof w:val="0"/>
        </w:rPr>
      </w:pPr>
    </w:p>
    <w:p w14:paraId="79F3203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F27A42F" w14:textId="77777777" w:rsidR="007463E1" w:rsidRDefault="007463E1" w:rsidP="007463E1">
      <w:pPr>
        <w:pStyle w:val="PL"/>
        <w:rPr>
          <w:noProof w:val="0"/>
        </w:rPr>
      </w:pPr>
    </w:p>
    <w:p w14:paraId="2ED2A6E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5A6B59" w14:textId="77777777" w:rsidR="007463E1" w:rsidRDefault="007463E1" w:rsidP="007463E1">
      <w:pPr>
        <w:pStyle w:val="PL"/>
        <w:rPr>
          <w:noProof w:val="0"/>
        </w:rPr>
      </w:pPr>
    </w:p>
    <w:p w14:paraId="41D5175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6ED2E9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42008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BF30D9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65C18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634AD6A" w14:textId="77777777" w:rsidR="007463E1" w:rsidRDefault="007463E1" w:rsidP="007463E1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DED7E4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B11F0D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1A511E9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0EEFA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90BC17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30AB59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CE66D1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EF45E48" w14:textId="77777777" w:rsidR="007463E1" w:rsidRDefault="007463E1" w:rsidP="007463E1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FD1AFEB" w14:textId="77777777" w:rsidR="007463E1" w:rsidRPr="00761002" w:rsidRDefault="007463E1" w:rsidP="007463E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A56BA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C3677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08B1EC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5427E04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8D2E70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DF66B2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178E4E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5F2149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30D825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84DD2A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C97B127" w14:textId="77777777" w:rsidR="007463E1" w:rsidRDefault="007463E1" w:rsidP="007463E1">
      <w:pPr>
        <w:pStyle w:val="PL"/>
        <w:rPr>
          <w:noProof w:val="0"/>
        </w:rPr>
      </w:pPr>
    </w:p>
    <w:p w14:paraId="227406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82A34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62B9C82" w14:textId="77777777" w:rsidR="007463E1" w:rsidRDefault="007463E1" w:rsidP="007463E1">
      <w:pPr>
        <w:pStyle w:val="PL"/>
        <w:rPr>
          <w:noProof w:val="0"/>
        </w:rPr>
      </w:pPr>
    </w:p>
    <w:p w14:paraId="32201A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14B56E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F52A48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07D9EE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E4542E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22398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A9CE83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0848D4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82C785E" w14:textId="77777777" w:rsidR="007463E1" w:rsidRDefault="007463E1" w:rsidP="007463E1">
      <w:pPr>
        <w:pStyle w:val="PL"/>
        <w:rPr>
          <w:noProof w:val="0"/>
        </w:rPr>
      </w:pPr>
    </w:p>
    <w:p w14:paraId="1D1281F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A11D0E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889044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B757B5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508D1B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E62BDB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D14D3BF" w14:textId="77777777" w:rsidR="007463E1" w:rsidRDefault="007463E1" w:rsidP="007463E1">
      <w:pPr>
        <w:pStyle w:val="PL"/>
        <w:rPr>
          <w:noProof w:val="0"/>
        </w:rPr>
      </w:pPr>
    </w:p>
    <w:p w14:paraId="030C1E22" w14:textId="77777777" w:rsidR="007463E1" w:rsidRDefault="007463E1" w:rsidP="007463E1">
      <w:pPr>
        <w:pStyle w:val="PL"/>
        <w:rPr>
          <w:noProof w:val="0"/>
        </w:rPr>
      </w:pPr>
    </w:p>
    <w:p w14:paraId="02ECA6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;</w:t>
      </w:r>
    </w:p>
    <w:p w14:paraId="4BB7177A" w14:textId="77777777" w:rsidR="007463E1" w:rsidRDefault="007463E1" w:rsidP="007463E1">
      <w:pPr>
        <w:pStyle w:val="PL"/>
        <w:rPr>
          <w:noProof w:val="0"/>
        </w:rPr>
      </w:pPr>
    </w:p>
    <w:p w14:paraId="4A0C7E0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5C4CB0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5091D2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49B07EF7" w14:textId="77777777" w:rsidR="007463E1" w:rsidRDefault="007463E1" w:rsidP="007463E1">
      <w:pPr>
        <w:pStyle w:val="PL"/>
        <w:rPr>
          <w:noProof w:val="0"/>
        </w:rPr>
      </w:pPr>
    </w:p>
    <w:p w14:paraId="1303B8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10BA864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5EBE1A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E0D550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0831A0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089378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B244BD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A7DBB51" w14:textId="77777777" w:rsidR="007463E1" w:rsidRDefault="007463E1" w:rsidP="007463E1">
      <w:pPr>
        <w:pStyle w:val="PL"/>
        <w:rPr>
          <w:noProof w:val="0"/>
        </w:rPr>
      </w:pPr>
    </w:p>
    <w:p w14:paraId="1487C7D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80ABD3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F0A3B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695B6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882B0E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8C89B6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62FF8FD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13D42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627797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36AE2D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68CD1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34421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7B9732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0841E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79F55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694698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16A259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D4614C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34992403" w14:textId="77777777" w:rsidR="007463E1" w:rsidRDefault="007463E1" w:rsidP="007463E1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7207669F" w14:textId="77777777" w:rsidR="007463E1" w:rsidRDefault="007463E1" w:rsidP="007463E1">
      <w:pPr>
        <w:pStyle w:val="PL"/>
        <w:rPr>
          <w:noProof w:val="0"/>
        </w:rPr>
      </w:pPr>
    </w:p>
    <w:p w14:paraId="20F8D2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4A8CD96" w14:textId="77777777" w:rsidR="007463E1" w:rsidRDefault="007463E1" w:rsidP="007463E1">
      <w:pPr>
        <w:pStyle w:val="PL"/>
        <w:rPr>
          <w:noProof w:val="0"/>
        </w:rPr>
      </w:pPr>
    </w:p>
    <w:p w14:paraId="5AE39F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966F6D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2E17F6A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85D99F6" w14:textId="77777777" w:rsidR="007463E1" w:rsidRDefault="007463E1" w:rsidP="007463E1">
      <w:pPr>
        <w:pStyle w:val="PL"/>
        <w:rPr>
          <w:noProof w:val="0"/>
        </w:rPr>
      </w:pPr>
    </w:p>
    <w:p w14:paraId="69E86EE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4F3430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36006D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5F42E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3A95C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35A6FC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2F7E10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125C88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2E006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758D2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5596D5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6865EE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BF3DFD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5DF3B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FEA77C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101333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6172B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1EDFD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21318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19CC2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5DE651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FDA07B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A66D8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76873C6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D2431D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0993F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2189589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2D5E7F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B8EEAAE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4CDFD0E" w14:textId="77777777" w:rsidR="007463E1" w:rsidRDefault="007463E1" w:rsidP="007463E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65DB37C" w14:textId="77777777" w:rsidR="007463E1" w:rsidRDefault="007463E1" w:rsidP="007463E1">
      <w:pPr>
        <w:pStyle w:val="PL"/>
        <w:rPr>
          <w:ins w:id="15" w:author="Huawei" w:date="2019-07-16T15:16:00Z"/>
          <w:noProof w:val="0"/>
          <w:lang w:eastAsia="zh-CN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6" w:author="Huawei" w:date="2019-07-16T15:16:00Z">
        <w:r>
          <w:rPr>
            <w:rFonts w:hint="eastAsia"/>
            <w:noProof w:val="0"/>
            <w:lang w:eastAsia="zh-CN"/>
          </w:rPr>
          <w:t>,</w:t>
        </w:r>
      </w:ins>
    </w:p>
    <w:p w14:paraId="53BB4E3F" w14:textId="77777777" w:rsidR="007463E1" w:rsidRDefault="007463E1" w:rsidP="007463E1">
      <w:pPr>
        <w:pStyle w:val="PL"/>
        <w:rPr>
          <w:ins w:id="17" w:author="Huawei" w:date="2019-07-16T15:16:00Z"/>
          <w:noProof w:val="0"/>
          <w:lang w:eastAsia="zh-CN"/>
        </w:rPr>
      </w:pPr>
      <w:ins w:id="18" w:author="Huawei" w:date="2019-07-16T15:16:00Z">
        <w:r>
          <w:rPr>
            <w:noProof w:val="0"/>
          </w:rPr>
          <w:tab/>
          <w:t>dnnSelectionMode</w:t>
        </w:r>
      </w:ins>
      <w:ins w:id="19" w:author="Huawei" w:date="2019-07-16T15:1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" w:author="Huawei" w:date="2019-07-16T15:16:00Z">
        <w:r>
          <w:rPr>
            <w:noProof w:val="0"/>
          </w:rPr>
          <w:t xml:space="preserve">[29] </w:t>
        </w:r>
      </w:ins>
      <w:ins w:id="21" w:author="Huawei" w:date="2019-07-16T15:19:00Z">
        <w:r>
          <w:rPr>
            <w:noProof w:val="0"/>
          </w:rPr>
          <w:t>DNNSelectionMode</w:t>
        </w:r>
      </w:ins>
      <w:ins w:id="22" w:author="Huawei" w:date="2019-07-16T15:16:00Z">
        <w:r>
          <w:rPr>
            <w:noProof w:val="0"/>
          </w:rPr>
          <w:t xml:space="preserve"> OPTIONAL</w:t>
        </w:r>
      </w:ins>
    </w:p>
    <w:p w14:paraId="505A4F72" w14:textId="77777777" w:rsidR="007463E1" w:rsidRDefault="007463E1" w:rsidP="007463E1">
      <w:pPr>
        <w:pStyle w:val="PL"/>
        <w:rPr>
          <w:noProof w:val="0"/>
        </w:rPr>
      </w:pPr>
    </w:p>
    <w:p w14:paraId="33A6B30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D2F4C52" w14:textId="77777777" w:rsidR="007463E1" w:rsidRDefault="007463E1" w:rsidP="007463E1">
      <w:pPr>
        <w:pStyle w:val="PL"/>
        <w:rPr>
          <w:noProof w:val="0"/>
        </w:rPr>
      </w:pPr>
    </w:p>
    <w:p w14:paraId="3A8F96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18A5C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4035F6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0707239" w14:textId="77777777" w:rsidR="007463E1" w:rsidRDefault="007463E1" w:rsidP="007463E1">
      <w:pPr>
        <w:pStyle w:val="PL"/>
        <w:rPr>
          <w:noProof w:val="0"/>
        </w:rPr>
      </w:pPr>
    </w:p>
    <w:p w14:paraId="64DAD33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9E4DA8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B9FBA0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9B010E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2856BD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38830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AC57D7E" w14:textId="77777777" w:rsidR="007463E1" w:rsidRDefault="007463E1" w:rsidP="007463E1">
      <w:pPr>
        <w:pStyle w:val="PL"/>
        <w:rPr>
          <w:noProof w:val="0"/>
        </w:rPr>
      </w:pPr>
    </w:p>
    <w:p w14:paraId="056C3420" w14:textId="77777777" w:rsidR="007463E1" w:rsidRDefault="007463E1" w:rsidP="007463E1">
      <w:pPr>
        <w:pStyle w:val="PL"/>
        <w:rPr>
          <w:noProof w:val="0"/>
        </w:rPr>
      </w:pPr>
    </w:p>
    <w:p w14:paraId="231872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7BDD944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7E8D48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0D2023BD" w14:textId="77777777" w:rsidR="007463E1" w:rsidRDefault="007463E1" w:rsidP="007463E1">
      <w:pPr>
        <w:pStyle w:val="PL"/>
        <w:rPr>
          <w:noProof w:val="0"/>
        </w:rPr>
      </w:pPr>
    </w:p>
    <w:p w14:paraId="2507CEA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7905B2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3804AE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6B194B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5A3A99F" w14:textId="77777777" w:rsidR="007463E1" w:rsidRDefault="007463E1" w:rsidP="007463E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2AEEA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B6794C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0FC48E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2962C0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622C7E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F5BC2D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E4E550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E2093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2C2E60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9FF62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57A43C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E87A9C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588E1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F3C09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19E38" w14:textId="77777777" w:rsidR="007463E1" w:rsidRDefault="007463E1" w:rsidP="007463E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95F90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22813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67D4E1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0293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779AB0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1A3D77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58E67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32AF6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2355F25" w14:textId="77777777" w:rsidR="007463E1" w:rsidRDefault="007463E1" w:rsidP="007463E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48FF850" w14:textId="77777777" w:rsidR="007463E1" w:rsidRDefault="007463E1" w:rsidP="007463E1">
      <w:pPr>
        <w:pStyle w:val="PL"/>
        <w:rPr>
          <w:noProof w:val="0"/>
        </w:rPr>
      </w:pPr>
    </w:p>
    <w:p w14:paraId="023608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DE39A0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F9810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7BA0986" w14:textId="77777777" w:rsidR="007463E1" w:rsidRDefault="007463E1" w:rsidP="007463E1">
      <w:pPr>
        <w:pStyle w:val="PL"/>
        <w:rPr>
          <w:noProof w:val="0"/>
        </w:rPr>
      </w:pPr>
    </w:p>
    <w:p w14:paraId="570C25C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8133E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5577F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8BBD0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82AECC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1C97F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A23C3F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921D58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09DD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1F8F1D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067AB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431A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6F2A570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6588E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4E5E419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11085B2A" w14:textId="77777777" w:rsidR="007463E1" w:rsidRDefault="007463E1" w:rsidP="007463E1">
      <w:pPr>
        <w:pStyle w:val="PL"/>
        <w:rPr>
          <w:noProof w:val="0"/>
        </w:rPr>
      </w:pPr>
    </w:p>
    <w:p w14:paraId="089E0B0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21A3BA0" w14:textId="77777777" w:rsidR="007463E1" w:rsidRDefault="007463E1" w:rsidP="007463E1">
      <w:pPr>
        <w:pStyle w:val="PL"/>
        <w:rPr>
          <w:noProof w:val="0"/>
        </w:rPr>
      </w:pPr>
    </w:p>
    <w:p w14:paraId="336E3D6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73718F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7C5DFE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4D2B536B" w14:textId="77777777" w:rsidR="007463E1" w:rsidRDefault="007463E1" w:rsidP="007463E1">
      <w:pPr>
        <w:pStyle w:val="PL"/>
        <w:rPr>
          <w:noProof w:val="0"/>
        </w:rPr>
      </w:pPr>
    </w:p>
    <w:p w14:paraId="122C1A0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0F0009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253B6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09DE85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4E7DCB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E0B942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D405C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92EAE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EE5B9C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E14D3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0083E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74AF6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DB8C8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EAA2E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1D2EEB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41D37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FE712D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ECAF7A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B8BC6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4C42F2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F528F41" w14:textId="77777777" w:rsidR="007463E1" w:rsidRDefault="007463E1" w:rsidP="007463E1">
      <w:pPr>
        <w:pStyle w:val="PL"/>
        <w:rPr>
          <w:noProof w:val="0"/>
        </w:rPr>
      </w:pPr>
    </w:p>
    <w:p w14:paraId="5D4E8C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97891E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11834E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756DF5F2" w14:textId="77777777" w:rsidR="007463E1" w:rsidRDefault="007463E1" w:rsidP="007463E1">
      <w:pPr>
        <w:pStyle w:val="PL"/>
        <w:rPr>
          <w:noProof w:val="0"/>
        </w:rPr>
      </w:pPr>
    </w:p>
    <w:p w14:paraId="1681407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79329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3B2321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380281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DC4F583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80B9CF3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090E195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412AD9A9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3ECFBA4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57E94D9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421339A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8C594EE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EF3D37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B0C16CA" w14:textId="77777777" w:rsidR="007463E1" w:rsidRDefault="007463E1" w:rsidP="007463E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9D2F2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CAE6F1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E8CDF4" w14:textId="77777777" w:rsidR="007463E1" w:rsidRDefault="007463E1" w:rsidP="007463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031C223" w14:textId="77777777" w:rsidR="007463E1" w:rsidRDefault="007463E1" w:rsidP="007463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FF190E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150E61B" w14:textId="77777777" w:rsidR="007463E1" w:rsidRDefault="007463E1" w:rsidP="007463E1">
      <w:pPr>
        <w:pStyle w:val="PL"/>
        <w:rPr>
          <w:noProof w:val="0"/>
        </w:rPr>
      </w:pPr>
    </w:p>
    <w:p w14:paraId="17985AC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ADF23E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D71A0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B1466B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8B522D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0774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1194B6B" w14:textId="77777777" w:rsidR="007463E1" w:rsidRDefault="007463E1" w:rsidP="007463E1">
      <w:pPr>
        <w:pStyle w:val="PL"/>
        <w:rPr>
          <w:noProof w:val="0"/>
        </w:rPr>
      </w:pPr>
    </w:p>
    <w:p w14:paraId="526F2B7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0DE2C3FB" w14:textId="77777777" w:rsidR="007463E1" w:rsidRDefault="007463E1" w:rsidP="007463E1">
      <w:pPr>
        <w:pStyle w:val="PL"/>
      </w:pPr>
      <w:r>
        <w:rPr>
          <w:noProof w:val="0"/>
        </w:rPr>
        <w:t>-- See subclause 2.10.1 of 3GPP TS 23.003 [7] for encoding.</w:t>
      </w:r>
    </w:p>
    <w:p w14:paraId="4F85288F" w14:textId="77777777" w:rsidR="007463E1" w:rsidRDefault="007463E1" w:rsidP="007463E1">
      <w:pPr>
        <w:pStyle w:val="PL"/>
        <w:rPr>
          <w:noProof w:val="0"/>
        </w:rPr>
      </w:pPr>
    </w:p>
    <w:p w14:paraId="4271CE84" w14:textId="77777777" w:rsidR="007463E1" w:rsidRPr="00B179D2" w:rsidRDefault="007463E1" w:rsidP="007463E1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30C6C41" w14:textId="77777777" w:rsidR="007463E1" w:rsidRDefault="007463E1" w:rsidP="007463E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A1CC56" w14:textId="77777777" w:rsidR="007463E1" w:rsidRDefault="007463E1" w:rsidP="007463E1">
      <w:pPr>
        <w:pStyle w:val="PL"/>
        <w:rPr>
          <w:noProof w:val="0"/>
        </w:rPr>
      </w:pPr>
    </w:p>
    <w:p w14:paraId="1028C7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76AEB5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BD3399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155B05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5B134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3FF9FE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0A626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115599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1A93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58C19D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AC7D1F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ECF363F" w14:textId="77777777" w:rsidR="007463E1" w:rsidRDefault="007463E1" w:rsidP="007463E1">
      <w:pPr>
        <w:pStyle w:val="PL"/>
        <w:rPr>
          <w:noProof w:val="0"/>
        </w:rPr>
      </w:pPr>
    </w:p>
    <w:p w14:paraId="3E60BAD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FEDC86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2D73D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AC15B2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D246BA" w14:textId="77777777" w:rsidR="007463E1" w:rsidRDefault="007463E1" w:rsidP="007463E1">
      <w:pPr>
        <w:pStyle w:val="PL"/>
        <w:rPr>
          <w:noProof w:val="0"/>
        </w:rPr>
      </w:pPr>
    </w:p>
    <w:p w14:paraId="1BF01CD9" w14:textId="77777777" w:rsidR="007463E1" w:rsidRDefault="007463E1" w:rsidP="007463E1">
      <w:pPr>
        <w:pStyle w:val="PL"/>
        <w:rPr>
          <w:noProof w:val="0"/>
        </w:rPr>
      </w:pPr>
    </w:p>
    <w:p w14:paraId="658F6B0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A0AB0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72AD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2491B6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9ACB3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16B5BB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EAA91DC" w14:textId="77777777" w:rsidR="007463E1" w:rsidRDefault="007463E1" w:rsidP="007463E1">
      <w:pPr>
        <w:pStyle w:val="PL"/>
        <w:rPr>
          <w:noProof w:val="0"/>
        </w:rPr>
      </w:pPr>
    </w:p>
    <w:p w14:paraId="20AA93F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FB4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5A1D9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4D2C8A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0CCF6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122228C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383CAD0" w14:textId="77777777" w:rsidR="007463E1" w:rsidRDefault="007463E1" w:rsidP="007463E1">
      <w:pPr>
        <w:pStyle w:val="PL"/>
        <w:rPr>
          <w:noProof w:val="0"/>
        </w:rPr>
      </w:pPr>
    </w:p>
    <w:p w14:paraId="320869F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7D567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F7D80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F275F8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87C55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7AA362D" w14:textId="77777777" w:rsidR="007463E1" w:rsidRDefault="007463E1" w:rsidP="007463E1">
      <w:pPr>
        <w:pStyle w:val="PL"/>
        <w:rPr>
          <w:noProof w:val="0"/>
        </w:rPr>
      </w:pPr>
    </w:p>
    <w:p w14:paraId="07ED568F" w14:textId="77777777" w:rsidR="007463E1" w:rsidRPr="00920268" w:rsidRDefault="007463E1" w:rsidP="007463E1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71E69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4B83954" w14:textId="77777777" w:rsidR="007463E1" w:rsidRPr="007D5722" w:rsidRDefault="007463E1" w:rsidP="007463E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A7C222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7364B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8F34707" w14:textId="77777777" w:rsidR="007463E1" w:rsidRDefault="007463E1" w:rsidP="007463E1">
      <w:pPr>
        <w:pStyle w:val="PL"/>
        <w:rPr>
          <w:noProof w:val="0"/>
        </w:rPr>
      </w:pPr>
    </w:p>
    <w:p w14:paraId="47F895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6923E2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366214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7577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A8447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B7158" w14:textId="77777777" w:rsidR="007463E1" w:rsidRDefault="007463E1" w:rsidP="007463E1">
      <w:pPr>
        <w:pStyle w:val="PL"/>
        <w:rPr>
          <w:noProof w:val="0"/>
        </w:rPr>
      </w:pPr>
    </w:p>
    <w:p w14:paraId="1F2841AB" w14:textId="77777777" w:rsidR="007463E1" w:rsidRDefault="007463E1" w:rsidP="007463E1">
      <w:pPr>
        <w:pStyle w:val="PL"/>
        <w:rPr>
          <w:noProof w:val="0"/>
        </w:rPr>
      </w:pPr>
    </w:p>
    <w:p w14:paraId="666C0AF8" w14:textId="77777777" w:rsidR="007463E1" w:rsidRDefault="007463E1" w:rsidP="007463E1">
      <w:pPr>
        <w:pStyle w:val="PL"/>
        <w:rPr>
          <w:noProof w:val="0"/>
        </w:rPr>
      </w:pPr>
    </w:p>
    <w:p w14:paraId="59EDC1BB" w14:textId="77777777" w:rsidR="007463E1" w:rsidRPr="00920268" w:rsidRDefault="007463E1" w:rsidP="007463E1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12E03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D49BD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1096C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1940DB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DF0D9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317F15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892F1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84F17FF" w14:textId="77777777" w:rsidR="007463E1" w:rsidRDefault="007463E1" w:rsidP="007463E1">
      <w:pPr>
        <w:pStyle w:val="PL"/>
        <w:rPr>
          <w:noProof w:val="0"/>
        </w:rPr>
      </w:pPr>
    </w:p>
    <w:p w14:paraId="6D5885C6" w14:textId="77777777" w:rsidR="007463E1" w:rsidRDefault="007463E1" w:rsidP="007463E1">
      <w:pPr>
        <w:pStyle w:val="PL"/>
        <w:rPr>
          <w:noProof w:val="0"/>
        </w:rPr>
      </w:pPr>
    </w:p>
    <w:p w14:paraId="7810EB9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C2B31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0117C1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9D2B79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3D983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A8B44F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BE0D6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IPAddress,</w:t>
      </w:r>
    </w:p>
    <w:p w14:paraId="1B996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</w:t>
      </w:r>
    </w:p>
    <w:p w14:paraId="665B0731" w14:textId="77777777" w:rsidR="007463E1" w:rsidRDefault="007463E1" w:rsidP="007463E1">
      <w:pPr>
        <w:pStyle w:val="PL"/>
        <w:rPr>
          <w:noProof w:val="0"/>
        </w:rPr>
      </w:pPr>
    </w:p>
    <w:p w14:paraId="4D2FC9C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D5BBA9E" w14:textId="77777777" w:rsidR="007463E1" w:rsidRDefault="007463E1" w:rsidP="007463E1">
      <w:pPr>
        <w:pStyle w:val="PL"/>
        <w:rPr>
          <w:noProof w:val="0"/>
        </w:rPr>
      </w:pPr>
    </w:p>
    <w:p w14:paraId="0313208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0FD2DE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7A6862B" w14:textId="77777777" w:rsidR="007463E1" w:rsidRDefault="007463E1" w:rsidP="007463E1">
      <w:pPr>
        <w:pStyle w:val="PL"/>
        <w:rPr>
          <w:noProof w:val="0"/>
        </w:rPr>
      </w:pPr>
    </w:p>
    <w:p w14:paraId="3A75DC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697879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E3974D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40C6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9DDE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636A7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DF7C8F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5E6A4D8" w14:textId="77777777" w:rsidR="007463E1" w:rsidRDefault="007463E1" w:rsidP="007463E1">
      <w:pPr>
        <w:pStyle w:val="PL"/>
        <w:rPr>
          <w:noProof w:val="0"/>
        </w:rPr>
      </w:pPr>
    </w:p>
    <w:p w14:paraId="6C4ED3E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72317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84210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990757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5F8465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00AFD3E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460D2ED" w14:textId="77777777" w:rsidR="007463E1" w:rsidRDefault="007463E1" w:rsidP="007463E1">
      <w:pPr>
        <w:pStyle w:val="PL"/>
        <w:rPr>
          <w:noProof w:val="0"/>
        </w:rPr>
      </w:pPr>
    </w:p>
    <w:p w14:paraId="4188CD0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82E5F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60E044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C6CA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5FA8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3D09BB4" w14:textId="77777777" w:rsidR="007463E1" w:rsidRDefault="007463E1" w:rsidP="007463E1">
      <w:pPr>
        <w:pStyle w:val="PL"/>
        <w:rPr>
          <w:noProof w:val="0"/>
        </w:rPr>
      </w:pPr>
    </w:p>
    <w:p w14:paraId="24F23AB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BC3F8F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832FE3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74E44F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0B977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630F28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1ED5E8BC" w14:textId="77777777" w:rsidR="007463E1" w:rsidRDefault="007463E1" w:rsidP="007463E1">
      <w:pPr>
        <w:pStyle w:val="PL"/>
        <w:rPr>
          <w:noProof w:val="0"/>
        </w:rPr>
      </w:pPr>
    </w:p>
    <w:p w14:paraId="0F4E42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84C7B14" w14:textId="77777777" w:rsidR="007463E1" w:rsidRDefault="007463E1" w:rsidP="007463E1">
      <w:pPr>
        <w:pStyle w:val="PL"/>
        <w:rPr>
          <w:noProof w:val="0"/>
        </w:rPr>
      </w:pPr>
    </w:p>
    <w:p w14:paraId="391A8ED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E6F9D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A0B93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1C2E6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2C00F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2D4F9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D52D0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D2077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619CEF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C91B4B8" w14:textId="77777777" w:rsidR="007463E1" w:rsidRDefault="007463E1" w:rsidP="007463E1">
      <w:pPr>
        <w:pStyle w:val="PL"/>
      </w:pPr>
    </w:p>
    <w:p w14:paraId="5CCEE955" w14:textId="77777777" w:rsidR="007463E1" w:rsidRDefault="007463E1" w:rsidP="007463E1">
      <w:pPr>
        <w:pStyle w:val="PL"/>
      </w:pPr>
    </w:p>
    <w:p w14:paraId="08DA50B4" w14:textId="77777777" w:rsidR="007463E1" w:rsidRDefault="007463E1" w:rsidP="007463E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A56AF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A9019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37DE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71A7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2298C3A" w14:textId="77777777" w:rsidR="007463E1" w:rsidRDefault="007463E1" w:rsidP="007463E1">
      <w:pPr>
        <w:pStyle w:val="PL"/>
        <w:rPr>
          <w:noProof w:val="0"/>
        </w:rPr>
      </w:pPr>
    </w:p>
    <w:p w14:paraId="1EF56869" w14:textId="77777777" w:rsidR="007463E1" w:rsidRDefault="007463E1" w:rsidP="007463E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7B347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3D3A4A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5F8A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45E54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17A90D8" w14:textId="77777777" w:rsidR="007463E1" w:rsidRDefault="007463E1" w:rsidP="007463E1">
      <w:pPr>
        <w:pStyle w:val="PL"/>
        <w:rPr>
          <w:noProof w:val="0"/>
        </w:rPr>
      </w:pPr>
    </w:p>
    <w:p w14:paraId="56136816" w14:textId="77777777" w:rsidR="007463E1" w:rsidRDefault="007463E1" w:rsidP="007463E1">
      <w:pPr>
        <w:pStyle w:val="PL"/>
        <w:rPr>
          <w:noProof w:val="0"/>
        </w:rPr>
      </w:pPr>
    </w:p>
    <w:p w14:paraId="418D07F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A781461" w14:textId="77777777" w:rsidR="007463E1" w:rsidRDefault="007463E1" w:rsidP="007463E1">
      <w:pPr>
        <w:pStyle w:val="PL"/>
        <w:rPr>
          <w:noProof w:val="0"/>
        </w:rPr>
      </w:pPr>
    </w:p>
    <w:p w14:paraId="4BB2B22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169E8C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714B764" w14:textId="77777777" w:rsidR="007463E1" w:rsidRDefault="007463E1" w:rsidP="007463E1">
      <w:pPr>
        <w:pStyle w:val="PL"/>
        <w:rPr>
          <w:noProof w:val="0"/>
        </w:rPr>
      </w:pPr>
    </w:p>
    <w:p w14:paraId="70CC7CF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FE444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32A00C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D6B90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28050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F9A4C2D" w14:textId="77777777" w:rsidR="007463E1" w:rsidRDefault="007463E1" w:rsidP="007463E1">
      <w:pPr>
        <w:pStyle w:val="PL"/>
        <w:rPr>
          <w:noProof w:val="0"/>
        </w:rPr>
      </w:pPr>
    </w:p>
    <w:p w14:paraId="6D69275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76185D3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FBD3B5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9A0D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10A7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7F88E89" w14:textId="77777777" w:rsidR="007463E1" w:rsidRDefault="007463E1" w:rsidP="007463E1">
      <w:pPr>
        <w:pStyle w:val="PL"/>
        <w:rPr>
          <w:noProof w:val="0"/>
        </w:rPr>
      </w:pPr>
    </w:p>
    <w:p w14:paraId="0580EE1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E3ADD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735A9A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5DC27E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9F3614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8E76F4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1A3EC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8B9921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22544C9" w14:textId="77777777" w:rsidR="007463E1" w:rsidRDefault="007463E1" w:rsidP="007463E1">
      <w:pPr>
        <w:pStyle w:val="PL"/>
        <w:rPr>
          <w:noProof w:val="0"/>
        </w:rPr>
      </w:pPr>
    </w:p>
    <w:p w14:paraId="0ACC85C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333C9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4B6C6A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2F0F20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082CBB0" w14:textId="77777777" w:rsidR="007463E1" w:rsidRDefault="007463E1" w:rsidP="007463E1">
      <w:pPr>
        <w:pStyle w:val="PL"/>
        <w:rPr>
          <w:noProof w:val="0"/>
        </w:rPr>
      </w:pPr>
    </w:p>
    <w:p w14:paraId="64CD1F8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C3EF02F" w14:textId="77777777" w:rsidR="007463E1" w:rsidRDefault="007463E1" w:rsidP="007463E1">
      <w:pPr>
        <w:pStyle w:val="PL"/>
        <w:rPr>
          <w:noProof w:val="0"/>
        </w:rPr>
      </w:pPr>
    </w:p>
    <w:p w14:paraId="0590FDC4" w14:textId="77777777" w:rsidR="007463E1" w:rsidRDefault="007463E1" w:rsidP="007463E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2663EEA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2C6EA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1AA5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D4C92B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DA5678C" w14:textId="77777777" w:rsidR="007463E1" w:rsidRDefault="007463E1" w:rsidP="007463E1">
      <w:pPr>
        <w:pStyle w:val="PL"/>
        <w:rPr>
          <w:noProof w:val="0"/>
        </w:rPr>
      </w:pPr>
    </w:p>
    <w:p w14:paraId="5D8243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695F61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0B26F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1A0AC0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BF48DEA" w14:textId="77777777" w:rsidR="007463E1" w:rsidRDefault="007463E1" w:rsidP="007463E1">
      <w:pPr>
        <w:pStyle w:val="PL"/>
        <w:rPr>
          <w:noProof w:val="0"/>
        </w:rPr>
      </w:pPr>
    </w:p>
    <w:p w14:paraId="2FF5302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C4478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9C7BD5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EB6D82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78FBA3E" w14:textId="77777777" w:rsidR="007463E1" w:rsidRDefault="007463E1" w:rsidP="007463E1">
      <w:pPr>
        <w:pStyle w:val="PL"/>
        <w:rPr>
          <w:noProof w:val="0"/>
        </w:rPr>
      </w:pPr>
    </w:p>
    <w:p w14:paraId="0FE8C77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703841F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3947B3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CFE1B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134B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74915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9D0DAB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C64B005" w14:textId="77777777" w:rsidR="007463E1" w:rsidRDefault="007463E1" w:rsidP="007463E1">
      <w:pPr>
        <w:pStyle w:val="PL"/>
        <w:rPr>
          <w:noProof w:val="0"/>
        </w:rPr>
      </w:pPr>
    </w:p>
    <w:p w14:paraId="6DC1997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3729489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5D1B08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6DFA5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28D6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FA6E9BD" w14:textId="77777777" w:rsidR="007463E1" w:rsidRDefault="007463E1" w:rsidP="007463E1">
      <w:pPr>
        <w:pStyle w:val="PL"/>
        <w:rPr>
          <w:noProof w:val="0"/>
        </w:rPr>
      </w:pPr>
    </w:p>
    <w:p w14:paraId="1161B7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CC69A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A1598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54C9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D8F3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3085EF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32F983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3EEA30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4F1672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1C106AE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CE1671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E3DF6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A1C642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E3B8F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DFFDEF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3C192DB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CFB1D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8B79DC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72DD51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4545A0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30E78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D30305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CBC56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04B4F3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42AA1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27E137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9BE183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CB401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0AD27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DC16A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012615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C2D14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86B1C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0295A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D7A8CA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172912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33643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3D30A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23D14B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C51682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A169E8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0CC778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F11A79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35745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60818E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AFB39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289ED7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066E1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5E09A67" w14:textId="77777777" w:rsidR="007463E1" w:rsidRDefault="007463E1" w:rsidP="007463E1">
      <w:pPr>
        <w:pStyle w:val="PL"/>
        <w:rPr>
          <w:noProof w:val="0"/>
        </w:rPr>
      </w:pPr>
    </w:p>
    <w:p w14:paraId="249057A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07F93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94F9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CAAB0B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4B166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856A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710EC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F4369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839EE4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1782C1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A4004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EF4D2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6EFB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BAB8C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F46119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E1D4AE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4D0897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F358CFD" w14:textId="77777777" w:rsidR="007463E1" w:rsidRDefault="007463E1" w:rsidP="007463E1">
      <w:pPr>
        <w:pStyle w:val="PL"/>
        <w:rPr>
          <w:noProof w:val="0"/>
          <w:lang w:val="it-IT"/>
        </w:rPr>
      </w:pPr>
    </w:p>
    <w:p w14:paraId="246EB70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67152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46B5E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19C96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509E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DD221A9" w14:textId="77777777" w:rsidR="007463E1" w:rsidRDefault="007463E1" w:rsidP="007463E1">
      <w:pPr>
        <w:pStyle w:val="PL"/>
        <w:rPr>
          <w:noProof w:val="0"/>
        </w:rPr>
      </w:pPr>
    </w:p>
    <w:p w14:paraId="21621209" w14:textId="77777777" w:rsidR="007463E1" w:rsidRDefault="007463E1" w:rsidP="007463E1">
      <w:pPr>
        <w:pStyle w:val="PL"/>
        <w:rPr>
          <w:noProof w:val="0"/>
        </w:rPr>
      </w:pPr>
    </w:p>
    <w:p w14:paraId="4A5A9B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102674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441BD4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0731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02B3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6B7763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3EFA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615C33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BEE6A3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46CE4F1" w14:textId="77777777" w:rsidR="007463E1" w:rsidRDefault="007463E1" w:rsidP="007463E1">
      <w:pPr>
        <w:pStyle w:val="PL"/>
        <w:rPr>
          <w:noProof w:val="0"/>
        </w:rPr>
      </w:pPr>
    </w:p>
    <w:p w14:paraId="2097D7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C25D8B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2F7033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94384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E406C03" w14:textId="77777777" w:rsidR="007463E1" w:rsidRDefault="007463E1" w:rsidP="007463E1">
      <w:pPr>
        <w:pStyle w:val="PL"/>
        <w:rPr>
          <w:noProof w:val="0"/>
        </w:rPr>
      </w:pPr>
    </w:p>
    <w:p w14:paraId="687C8CA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D2D9D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A06744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A782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41EB7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0F292AA" w14:textId="77777777" w:rsidR="007463E1" w:rsidRDefault="007463E1" w:rsidP="007463E1">
      <w:pPr>
        <w:pStyle w:val="PL"/>
        <w:rPr>
          <w:noProof w:val="0"/>
        </w:rPr>
      </w:pPr>
    </w:p>
    <w:p w14:paraId="64F14F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878A1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6C893F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37E270A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508C0C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BD7C99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05E5E8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F5D60B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C54607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C05851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AD0286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EAB28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73F6BF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71E76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66ADDE1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72ECC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96980FC" w14:textId="77777777" w:rsidR="007463E1" w:rsidRDefault="007463E1" w:rsidP="007463E1">
      <w:pPr>
        <w:pStyle w:val="PL"/>
        <w:rPr>
          <w:noProof w:val="0"/>
        </w:rPr>
      </w:pPr>
    </w:p>
    <w:p w14:paraId="6A21A8B7" w14:textId="77777777" w:rsidR="00563324" w:rsidRDefault="00563324" w:rsidP="00563324">
      <w:pPr>
        <w:pStyle w:val="PL"/>
        <w:rPr>
          <w:ins w:id="23" w:author="Huawei" w:date="2019-08-09T17:58:00Z"/>
          <w:noProof w:val="0"/>
        </w:rPr>
      </w:pPr>
      <w:ins w:id="24" w:author="Huawei" w:date="2019-08-09T17:58:00Z">
        <w:r>
          <w:rPr>
            <w:noProof w:val="0"/>
          </w:rPr>
          <w:t>DnnSelectionMode</w:t>
        </w:r>
        <w:r>
          <w:rPr>
            <w:noProof w:val="0"/>
          </w:rPr>
          <w:tab/>
          <w:t>::= ENUMERATED</w:t>
        </w:r>
      </w:ins>
    </w:p>
    <w:p w14:paraId="2852621A" w14:textId="77777777" w:rsidR="00563324" w:rsidRDefault="00563324" w:rsidP="00563324">
      <w:pPr>
        <w:pStyle w:val="PL"/>
        <w:rPr>
          <w:ins w:id="25" w:author="Huawei" w:date="2019-08-09T17:58:00Z"/>
          <w:noProof w:val="0"/>
        </w:rPr>
      </w:pPr>
      <w:ins w:id="26" w:author="Huawei" w:date="2019-08-09T17:58:00Z">
        <w:r>
          <w:rPr>
            <w:noProof w:val="0"/>
          </w:rPr>
          <w:t>--</w:t>
        </w:r>
      </w:ins>
    </w:p>
    <w:p w14:paraId="7B8A4F51" w14:textId="77777777" w:rsidR="00563324" w:rsidRDefault="00563324" w:rsidP="00563324">
      <w:pPr>
        <w:pStyle w:val="PL"/>
        <w:rPr>
          <w:ins w:id="27" w:author="Huawei" w:date="2019-08-09T17:58:00Z"/>
          <w:noProof w:val="0"/>
        </w:rPr>
      </w:pPr>
      <w:ins w:id="28" w:author="Huawei" w:date="2019-08-09T17:58:00Z">
        <w:r>
          <w:rPr>
            <w:noProof w:val="0"/>
          </w:rPr>
          <w:t>-- See Information Elements TS 29.502 [</w:t>
        </w:r>
        <w:r>
          <w:t>250</w:t>
        </w:r>
        <w:r>
          <w:rPr>
            <w:noProof w:val="0"/>
          </w:rPr>
          <w:t>] for more information</w:t>
        </w:r>
      </w:ins>
    </w:p>
    <w:p w14:paraId="0411C865" w14:textId="77777777" w:rsidR="00563324" w:rsidRDefault="00563324" w:rsidP="00563324">
      <w:pPr>
        <w:pStyle w:val="PL"/>
        <w:rPr>
          <w:ins w:id="29" w:author="Huawei" w:date="2019-08-09T17:58:00Z"/>
          <w:noProof w:val="0"/>
        </w:rPr>
      </w:pPr>
      <w:ins w:id="30" w:author="Huawei" w:date="2019-08-09T17:58:00Z">
        <w:r>
          <w:rPr>
            <w:noProof w:val="0"/>
          </w:rPr>
          <w:t>--</w:t>
        </w:r>
      </w:ins>
    </w:p>
    <w:p w14:paraId="394188CF" w14:textId="77777777" w:rsidR="00563324" w:rsidRDefault="00563324" w:rsidP="00563324">
      <w:pPr>
        <w:pStyle w:val="PL"/>
        <w:rPr>
          <w:ins w:id="31" w:author="Huawei" w:date="2019-08-09T17:58:00Z"/>
          <w:noProof w:val="0"/>
        </w:rPr>
      </w:pPr>
      <w:ins w:id="32" w:author="Huawei" w:date="2019-08-09T17:58:00Z">
        <w:r>
          <w:rPr>
            <w:noProof w:val="0"/>
          </w:rPr>
          <w:t>{</w:t>
        </w:r>
      </w:ins>
    </w:p>
    <w:p w14:paraId="222A36EE" w14:textId="77777777" w:rsidR="00563324" w:rsidRDefault="00563324" w:rsidP="00563324">
      <w:pPr>
        <w:pStyle w:val="PL"/>
        <w:rPr>
          <w:ins w:id="33" w:author="Huawei" w:date="2019-08-09T17:58:00Z"/>
          <w:noProof w:val="0"/>
        </w:rPr>
      </w:pPr>
      <w:ins w:id="34" w:author="Huawei" w:date="2019-08-09T17:58:00Z">
        <w:r>
          <w:rPr>
            <w:noProof w:val="0"/>
          </w:rPr>
          <w:tab/>
          <w:t>uEorNetworkProvidedSubscriptionVerified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88A181C" w14:textId="77777777" w:rsidR="00563324" w:rsidRDefault="00563324" w:rsidP="00563324">
      <w:pPr>
        <w:pStyle w:val="PL"/>
        <w:rPr>
          <w:ins w:id="35" w:author="Huawei" w:date="2019-08-09T17:58:00Z"/>
          <w:noProof w:val="0"/>
        </w:rPr>
      </w:pPr>
      <w:ins w:id="36" w:author="Huawei" w:date="2019-08-09T17:58:00Z">
        <w:r>
          <w:rPr>
            <w:noProof w:val="0"/>
          </w:rPr>
          <w:tab/>
          <w:t>uEProvidedSubscriptionNotVerified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74CBC73B" w14:textId="77777777" w:rsidR="00563324" w:rsidRDefault="00563324" w:rsidP="00563324">
      <w:pPr>
        <w:pStyle w:val="PL"/>
        <w:rPr>
          <w:ins w:id="37" w:author="Huawei" w:date="2019-08-09T17:58:00Z"/>
          <w:noProof w:val="0"/>
        </w:rPr>
      </w:pPr>
      <w:ins w:id="38" w:author="Huawei" w:date="2019-08-09T17:58:00Z">
        <w:r>
          <w:rPr>
            <w:noProof w:val="0"/>
          </w:rPr>
          <w:tab/>
          <w:t>networkProvidedSubscriptionNotVerified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48A71333" w14:textId="77777777" w:rsidR="00563324" w:rsidRDefault="00563324" w:rsidP="00563324">
      <w:pPr>
        <w:pStyle w:val="PL"/>
        <w:rPr>
          <w:ins w:id="39" w:author="Huawei" w:date="2019-08-09T17:58:00Z"/>
          <w:noProof w:val="0"/>
        </w:rPr>
      </w:pPr>
      <w:ins w:id="40" w:author="Huawei" w:date="2019-08-09T17:58:00Z">
        <w:r>
          <w:rPr>
            <w:noProof w:val="0"/>
          </w:rPr>
          <w:t>}</w:t>
        </w:r>
      </w:ins>
    </w:p>
    <w:p w14:paraId="4F461443" w14:textId="73EAB306" w:rsidR="00BE3901" w:rsidDel="00BE3901" w:rsidRDefault="00BE3901" w:rsidP="007463E1">
      <w:pPr>
        <w:pStyle w:val="PL"/>
        <w:rPr>
          <w:del w:id="41" w:author="Huawei" w:date="2019-08-09T17:53:00Z"/>
          <w:noProof w:val="0"/>
        </w:rPr>
      </w:pPr>
    </w:p>
    <w:p w14:paraId="698E94D6" w14:textId="547D6893" w:rsidR="00F90EDB" w:rsidRPr="00F90EDB" w:rsidDel="00563324" w:rsidRDefault="00F90EDB" w:rsidP="007463E1">
      <w:pPr>
        <w:pStyle w:val="PL"/>
        <w:rPr>
          <w:del w:id="42" w:author="Huawei" w:date="2019-08-09T17:58:00Z"/>
          <w:noProof w:val="0"/>
          <w:lang w:eastAsia="zh-CN"/>
        </w:rPr>
      </w:pPr>
    </w:p>
    <w:p w14:paraId="2C50D7E6" w14:textId="77777777" w:rsidR="007463E1" w:rsidRDefault="007463E1" w:rsidP="007463E1">
      <w:pPr>
        <w:pStyle w:val="PL"/>
        <w:rPr>
          <w:noProof w:val="0"/>
        </w:rPr>
      </w:pPr>
    </w:p>
    <w:p w14:paraId="7F85F5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.#END</w:t>
      </w:r>
    </w:p>
    <w:p w14:paraId="5128F570" w14:textId="77777777" w:rsidR="007463E1" w:rsidRDefault="007463E1" w:rsidP="007463E1"/>
    <w:p w14:paraId="52F7ECFC" w14:textId="77777777" w:rsidR="005C3AFB" w:rsidRPr="005C3AFB" w:rsidRDefault="007463E1" w:rsidP="007463E1">
      <w:pPr>
        <w:pStyle w:val="4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AFB" w:rsidRPr="001F3F67" w14:paraId="4140E1AE" w14:textId="77777777" w:rsidTr="00A77DBD">
        <w:tc>
          <w:tcPr>
            <w:tcW w:w="9521" w:type="dxa"/>
            <w:shd w:val="clear" w:color="auto" w:fill="FFFFCC"/>
            <w:vAlign w:val="center"/>
          </w:tcPr>
          <w:p w14:paraId="0C4B5678" w14:textId="0EAEEA18" w:rsidR="005C3AFB" w:rsidRPr="001F3F67" w:rsidRDefault="005C3AFB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2274F16" w14:textId="637D24C1" w:rsidR="007463E1" w:rsidRPr="005C3AFB" w:rsidRDefault="007463E1" w:rsidP="007463E1">
      <w:pPr>
        <w:pStyle w:val="4"/>
      </w:pPr>
    </w:p>
    <w:bookmarkEnd w:id="4"/>
    <w:bookmarkEnd w:id="5"/>
    <w:bookmarkEnd w:id="7"/>
    <w:bookmarkEnd w:id="8"/>
    <w:bookmarkEnd w:id="9"/>
    <w:bookmarkEnd w:id="10"/>
    <w:p w14:paraId="52EE47E4" w14:textId="77777777" w:rsidR="00074C13" w:rsidRDefault="00074C13" w:rsidP="007463E1">
      <w:pPr>
        <w:pStyle w:val="4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9C52F" w14:textId="77777777" w:rsidR="00275BE2" w:rsidRDefault="00275BE2">
      <w:r>
        <w:separator/>
      </w:r>
    </w:p>
  </w:endnote>
  <w:endnote w:type="continuationSeparator" w:id="0">
    <w:p w14:paraId="221035FD" w14:textId="77777777" w:rsidR="00275BE2" w:rsidRDefault="0027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59763" w14:textId="77777777" w:rsidR="00275BE2" w:rsidRDefault="00275BE2">
      <w:r>
        <w:separator/>
      </w:r>
    </w:p>
  </w:footnote>
  <w:footnote w:type="continuationSeparator" w:id="0">
    <w:p w14:paraId="74272343" w14:textId="77777777" w:rsidR="00275BE2" w:rsidRDefault="00275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538E8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2B8"/>
    <w:rsid w:val="000C6598"/>
    <w:rsid w:val="000D4204"/>
    <w:rsid w:val="000E0E43"/>
    <w:rsid w:val="00101DFD"/>
    <w:rsid w:val="001043A5"/>
    <w:rsid w:val="00120D26"/>
    <w:rsid w:val="00126974"/>
    <w:rsid w:val="00131674"/>
    <w:rsid w:val="00131DF4"/>
    <w:rsid w:val="00133C66"/>
    <w:rsid w:val="0013554F"/>
    <w:rsid w:val="00145D43"/>
    <w:rsid w:val="0016339B"/>
    <w:rsid w:val="0017417E"/>
    <w:rsid w:val="0018054E"/>
    <w:rsid w:val="00183F0E"/>
    <w:rsid w:val="00187D32"/>
    <w:rsid w:val="00192C46"/>
    <w:rsid w:val="001A08B3"/>
    <w:rsid w:val="001A66C0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3F43"/>
    <w:rsid w:val="0022369D"/>
    <w:rsid w:val="0022451F"/>
    <w:rsid w:val="0024267F"/>
    <w:rsid w:val="0025357D"/>
    <w:rsid w:val="0026004D"/>
    <w:rsid w:val="002640DD"/>
    <w:rsid w:val="00275AEA"/>
    <w:rsid w:val="00275BE2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C81"/>
    <w:rsid w:val="004D3E98"/>
    <w:rsid w:val="004F4522"/>
    <w:rsid w:val="0051580D"/>
    <w:rsid w:val="00527A10"/>
    <w:rsid w:val="005407B3"/>
    <w:rsid w:val="00547111"/>
    <w:rsid w:val="005531B2"/>
    <w:rsid w:val="00561D02"/>
    <w:rsid w:val="00563324"/>
    <w:rsid w:val="00575BE4"/>
    <w:rsid w:val="00581E77"/>
    <w:rsid w:val="0058351C"/>
    <w:rsid w:val="00591FBD"/>
    <w:rsid w:val="0059206E"/>
    <w:rsid w:val="00592D74"/>
    <w:rsid w:val="00592F8B"/>
    <w:rsid w:val="005A1468"/>
    <w:rsid w:val="005B0FBE"/>
    <w:rsid w:val="005B555C"/>
    <w:rsid w:val="005B60DC"/>
    <w:rsid w:val="005C3AFB"/>
    <w:rsid w:val="005D54E9"/>
    <w:rsid w:val="005E2C44"/>
    <w:rsid w:val="005E752E"/>
    <w:rsid w:val="005F1612"/>
    <w:rsid w:val="00610749"/>
    <w:rsid w:val="006156B4"/>
    <w:rsid w:val="00617949"/>
    <w:rsid w:val="00617DAB"/>
    <w:rsid w:val="00621188"/>
    <w:rsid w:val="00621ECA"/>
    <w:rsid w:val="006257ED"/>
    <w:rsid w:val="00625F86"/>
    <w:rsid w:val="0063662B"/>
    <w:rsid w:val="00656146"/>
    <w:rsid w:val="00661640"/>
    <w:rsid w:val="006769E8"/>
    <w:rsid w:val="006825C4"/>
    <w:rsid w:val="006949AE"/>
    <w:rsid w:val="00695808"/>
    <w:rsid w:val="006A0F50"/>
    <w:rsid w:val="006A47D4"/>
    <w:rsid w:val="006A4F86"/>
    <w:rsid w:val="006A68DC"/>
    <w:rsid w:val="006A7E55"/>
    <w:rsid w:val="006B3EFE"/>
    <w:rsid w:val="006B46FB"/>
    <w:rsid w:val="006D0906"/>
    <w:rsid w:val="006D39AC"/>
    <w:rsid w:val="006D6EFB"/>
    <w:rsid w:val="006E01D8"/>
    <w:rsid w:val="006E21FB"/>
    <w:rsid w:val="006E33F3"/>
    <w:rsid w:val="006F28B1"/>
    <w:rsid w:val="00705EBA"/>
    <w:rsid w:val="007068D1"/>
    <w:rsid w:val="00713CCA"/>
    <w:rsid w:val="00724C60"/>
    <w:rsid w:val="00742EC6"/>
    <w:rsid w:val="007443E1"/>
    <w:rsid w:val="007463E1"/>
    <w:rsid w:val="00754808"/>
    <w:rsid w:val="00754CF1"/>
    <w:rsid w:val="00755297"/>
    <w:rsid w:val="00767AD8"/>
    <w:rsid w:val="007811B5"/>
    <w:rsid w:val="007854B2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158D1"/>
    <w:rsid w:val="008273B0"/>
    <w:rsid w:val="008279FA"/>
    <w:rsid w:val="0083266A"/>
    <w:rsid w:val="00832867"/>
    <w:rsid w:val="00833115"/>
    <w:rsid w:val="0084473B"/>
    <w:rsid w:val="00853C85"/>
    <w:rsid w:val="00853E13"/>
    <w:rsid w:val="00855673"/>
    <w:rsid w:val="008626E7"/>
    <w:rsid w:val="0087034F"/>
    <w:rsid w:val="00870EE7"/>
    <w:rsid w:val="00873A1F"/>
    <w:rsid w:val="00882665"/>
    <w:rsid w:val="0088728E"/>
    <w:rsid w:val="00890781"/>
    <w:rsid w:val="008A45A6"/>
    <w:rsid w:val="008A540D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0835"/>
    <w:rsid w:val="00944FBE"/>
    <w:rsid w:val="00945D42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30A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4D45"/>
    <w:rsid w:val="00B17394"/>
    <w:rsid w:val="00B258BB"/>
    <w:rsid w:val="00B312BF"/>
    <w:rsid w:val="00B46F72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672"/>
    <w:rsid w:val="00BB37C3"/>
    <w:rsid w:val="00BB5DFC"/>
    <w:rsid w:val="00BC07DC"/>
    <w:rsid w:val="00BD279D"/>
    <w:rsid w:val="00BD34D3"/>
    <w:rsid w:val="00BD6BB8"/>
    <w:rsid w:val="00BE13C9"/>
    <w:rsid w:val="00BE3901"/>
    <w:rsid w:val="00BE44E3"/>
    <w:rsid w:val="00C01EFB"/>
    <w:rsid w:val="00C11461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64DC0"/>
    <w:rsid w:val="00D86C43"/>
    <w:rsid w:val="00D9499D"/>
    <w:rsid w:val="00DA2EBD"/>
    <w:rsid w:val="00DC0833"/>
    <w:rsid w:val="00DC1DE2"/>
    <w:rsid w:val="00DC2B87"/>
    <w:rsid w:val="00DD2C35"/>
    <w:rsid w:val="00DD767F"/>
    <w:rsid w:val="00DE0EF6"/>
    <w:rsid w:val="00DE2408"/>
    <w:rsid w:val="00DE34CF"/>
    <w:rsid w:val="00DE5FAB"/>
    <w:rsid w:val="00DE6BA6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04B3"/>
    <w:rsid w:val="00EA1C76"/>
    <w:rsid w:val="00EB0818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0BF3"/>
    <w:rsid w:val="00F90EDB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DB5F8-4E35-410C-9A81-BBE4D4AA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6</Pages>
  <Words>4529</Words>
  <Characters>25821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127</cp:revision>
  <cp:lastPrinted>1899-12-31T23:00:00Z</cp:lastPrinted>
  <dcterms:created xsi:type="dcterms:W3CDTF">2019-04-01T07:05:00Z</dcterms:created>
  <dcterms:modified xsi:type="dcterms:W3CDTF">2019-08-22T09:39:00Z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(3)JyjAfLbz5vzf7w81uigoYYq1gqWAETpub2hfoqaZ2PWjzwlWbX5w5rbYH7WiB4fb446LcQmR
ipwUap0tni1yfE6ujTTeYiQh2uqtWdWDO8sHO+g5BoLc6w/yBAzjXy5p0wsaXrc7FSXu2NA2
+Sjw+61U1deznsoBASx/xqwYe4YijecCOqq1z0ecjxK7Ip3UTI4lRq+v+tEj2GR+7wYdfhNU
chsnCwfokDIT5QToaP</vt:lpwstr>
  </property>
  <property fmtid="{D5CDD505-2E9C-101B-9397-08002B2CF9AE}" pid="22" name="_2015_ms_pID_7253431">
    <vt:lpwstr>xXoN15W4W0D8TQBJfVF1ylvcSi1Dt7lj9hNktv/EEOySL1xoxDqjKI
cyXNCowj8LrFX5FSQbXxF2YBkZ4ebIZ6gMq2bkLzFIH30U1ab0BVRDla/Pyql3DqF9ZXobTc
zVg4pMG3d70lhD61p/Sxk6cyNTZhUFcq/kVJFyudrNLpTRg3zOijvmI1rU1dQRxt/0ngo/M5
PpVNcw7X7WzsIE3t4b2ALn8Oj/CQy/DxZKrP</vt:lpwstr>
  </property>
  <property fmtid="{D5CDD505-2E9C-101B-9397-08002B2CF9AE}" pid="23" name="_2015_ms_pID_7253432">
    <vt:lpwstr>ztja4XOmPnjGo6u+RjX+PpM=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